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490353" w14:paraId="524657C6" w14:textId="77777777" w:rsidTr="00D36607">
        <w:trPr>
          <w:trHeight w:val="2880"/>
          <w:jc w:val="center"/>
        </w:trPr>
        <w:tc>
          <w:tcPr>
            <w:tcW w:w="5000" w:type="pct"/>
          </w:tcPr>
          <w:p w14:paraId="634F8714" w14:textId="2DA33580"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00AC4773">
              <w:rPr>
                <w:rFonts w:hint="eastAsia"/>
                <w:b/>
                <w:noProof/>
                <w:sz w:val="24"/>
                <w:szCs w:val="24"/>
                <w:lang w:eastAsia="zh-CN"/>
              </w:rPr>
              <w:t>#96</w:t>
            </w:r>
            <w:r w:rsidRPr="00E5610B">
              <w:rPr>
                <w:b/>
                <w:noProof/>
                <w:sz w:val="24"/>
                <w:szCs w:val="24"/>
              </w:rPr>
              <w:tab/>
            </w:r>
            <w:r w:rsidR="00227848">
              <w:rPr>
                <w:rFonts w:hint="eastAsia"/>
                <w:b/>
                <w:noProof/>
                <w:sz w:val="24"/>
                <w:szCs w:val="24"/>
                <w:lang w:eastAsia="zh-CN"/>
              </w:rPr>
              <w:t>R1-1902237</w:t>
            </w:r>
          </w:p>
          <w:p w14:paraId="7CFDF64F" w14:textId="04BE908F" w:rsidR="00490353" w:rsidRPr="00AF369F" w:rsidRDefault="00AF369F" w:rsidP="00CC687E">
            <w:pPr>
              <w:pStyle w:val="CRCoverPage"/>
              <w:tabs>
                <w:tab w:val="right" w:pos="9639"/>
              </w:tabs>
              <w:spacing w:after="0"/>
              <w:rPr>
                <w:rFonts w:cs="Arial"/>
                <w:b/>
                <w:noProof/>
                <w:sz w:val="24"/>
                <w:szCs w:val="24"/>
                <w:lang w:eastAsia="zh-CN"/>
              </w:rPr>
            </w:pPr>
            <w:r w:rsidRPr="00AF369F">
              <w:rPr>
                <w:rFonts w:cs="Arial"/>
                <w:b/>
                <w:bCs/>
                <w:sz w:val="24"/>
                <w:szCs w:val="24"/>
                <w:lang w:eastAsia="ja-JP"/>
              </w:rPr>
              <w:t>Athens</w:t>
            </w:r>
            <w:r w:rsidRPr="00AF369F">
              <w:rPr>
                <w:rFonts w:cs="Arial"/>
                <w:b/>
                <w:bCs/>
                <w:sz w:val="24"/>
                <w:szCs w:val="24"/>
              </w:rPr>
              <w:t>, Greece, February 25</w:t>
            </w:r>
            <w:r w:rsidRPr="00AF369F">
              <w:rPr>
                <w:rFonts w:eastAsia="Arial Unicode MS" w:cs="Arial"/>
                <w:b/>
                <w:bCs/>
                <w:sz w:val="24"/>
                <w:szCs w:val="24"/>
                <w:vertAlign w:val="superscript"/>
                <w:lang w:eastAsia="ko-KR"/>
              </w:rPr>
              <w:t>th</w:t>
            </w:r>
            <w:r w:rsidRPr="00AF369F">
              <w:rPr>
                <w:rFonts w:eastAsia="Arial Unicode MS" w:cs="Arial"/>
                <w:b/>
                <w:bCs/>
                <w:sz w:val="24"/>
                <w:szCs w:val="24"/>
                <w:lang w:eastAsia="ko-KR"/>
              </w:rPr>
              <w:t xml:space="preserve"> </w:t>
            </w:r>
            <w:r w:rsidRPr="00AF369F">
              <w:rPr>
                <w:rFonts w:cs="Arial"/>
                <w:b/>
                <w:bCs/>
                <w:sz w:val="24"/>
                <w:szCs w:val="24"/>
              </w:rPr>
              <w:t>– March 1</w:t>
            </w:r>
            <w:r w:rsidRPr="00AF369F">
              <w:rPr>
                <w:rFonts w:cs="Arial"/>
                <w:b/>
                <w:bCs/>
                <w:sz w:val="24"/>
                <w:szCs w:val="24"/>
                <w:vertAlign w:val="superscript"/>
              </w:rPr>
              <w:t>st</w:t>
            </w:r>
            <w:r w:rsidRPr="00AF369F">
              <w:rPr>
                <w:rFonts w:cs="Arial"/>
                <w:b/>
                <w:bCs/>
                <w:sz w:val="24"/>
                <w:szCs w:val="24"/>
              </w:rPr>
              <w:t>, 2019</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20C6FC3A" w:rsidR="00490353" w:rsidRPr="00E5610B" w:rsidRDefault="00A44D5D" w:rsidP="00CC687E">
                  <w:pPr>
                    <w:spacing w:after="0"/>
                    <w:jc w:val="center"/>
                    <w:rPr>
                      <w:rFonts w:ascii="Arial" w:hAnsi="Arial"/>
                      <w:noProof/>
                    </w:rPr>
                  </w:pPr>
                  <w:r w:rsidRPr="004B5B1A">
                    <w:rPr>
                      <w:rFonts w:ascii="Arial" w:hAnsi="Arial" w:cs="Arial"/>
                      <w:b/>
                      <w:noProof/>
                      <w:color w:val="FF0000"/>
                      <w:sz w:val="32"/>
                    </w:rPr>
                    <w:t>[DRAFT]</w:t>
                  </w:r>
                  <w:r w:rsidR="00AC4773">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A550392" w:rsidR="00490353" w:rsidRPr="00605C33" w:rsidRDefault="00490353" w:rsidP="00CC687E">
                  <w:pPr>
                    <w:spacing w:after="0"/>
                    <w:rPr>
                      <w:rFonts w:ascii="Arial" w:hAnsi="Arial"/>
                      <w:noProof/>
                      <w:lang w:eastAsia="zh-CN"/>
                    </w:rPr>
                  </w:pP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4081C17" w:rsidR="00490353" w:rsidRPr="00E5610B" w:rsidRDefault="00490353" w:rsidP="00CC687E">
                  <w:pPr>
                    <w:spacing w:after="0"/>
                    <w:jc w:val="center"/>
                    <w:rPr>
                      <w:rFonts w:ascii="Arial" w:hAnsi="Arial"/>
                      <w:b/>
                      <w:noProof/>
                    </w:rPr>
                  </w:pP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464BFCE7"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AC4773">
                    <w:rPr>
                      <w:rFonts w:ascii="Arial" w:hAnsi="Arial" w:hint="eastAsia"/>
                      <w:b/>
                      <w:noProof/>
                      <w:sz w:val="32"/>
                      <w:lang w:eastAsia="zh-CN"/>
                    </w:rPr>
                    <w:t>4</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329C0210" w:rsidR="00490353" w:rsidRPr="00E5610B" w:rsidRDefault="00E42651" w:rsidP="00AB24DB">
                  <w:pPr>
                    <w:spacing w:after="0"/>
                    <w:ind w:left="100"/>
                    <w:rPr>
                      <w:rFonts w:ascii="Arial" w:hAnsi="Arial"/>
                      <w:noProof/>
                    </w:rPr>
                  </w:pPr>
                  <w:r w:rsidRPr="00E42651">
                    <w:rPr>
                      <w:rFonts w:ascii="Arial" w:hAnsi="Arial" w:cs="Arial"/>
                      <w:noProof/>
                      <w:lang w:eastAsia="zh-CN"/>
                    </w:rPr>
                    <w:t>Draft CR on</w:t>
                  </w:r>
                  <w:r w:rsidR="00AB24DB">
                    <w:rPr>
                      <w:rFonts w:ascii="Arial" w:hAnsi="Arial"/>
                      <w:noProof/>
                      <w:lang w:eastAsia="zh-CN"/>
                    </w:rPr>
                    <w:t xml:space="preserve"> PUCCH Repetitions</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2D6B009D" w:rsidR="00490353" w:rsidRPr="00E5610B" w:rsidRDefault="00061D87" w:rsidP="00CC687E">
                  <w:pPr>
                    <w:spacing w:after="0"/>
                    <w:ind w:left="100"/>
                    <w:rPr>
                      <w:rFonts w:ascii="Arial" w:hAnsi="Arial"/>
                      <w:noProof/>
                      <w:lang w:eastAsia="zh-CN"/>
                    </w:rPr>
                  </w:pPr>
                  <w:r>
                    <w:rPr>
                      <w:rFonts w:ascii="Arial" w:hAnsi="Arial" w:hint="eastAsia"/>
                      <w:noProof/>
                      <w:lang w:eastAsia="zh-CN"/>
                    </w:rPr>
                    <w:t>Samsung</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99EEE5F" w:rsidR="00490353" w:rsidRPr="00E5610B" w:rsidRDefault="00AC4773" w:rsidP="00CC687E">
                  <w:pPr>
                    <w:spacing w:after="0"/>
                    <w:ind w:left="100"/>
                    <w:rPr>
                      <w:rFonts w:ascii="Arial" w:hAnsi="Arial"/>
                      <w:noProof/>
                      <w:lang w:eastAsia="zh-CN"/>
                    </w:rPr>
                  </w:pPr>
                  <w:r>
                    <w:rPr>
                      <w:rFonts w:ascii="Arial" w:hAnsi="Arial" w:hint="eastAsia"/>
                      <w:noProof/>
                      <w:lang w:eastAsia="zh-CN"/>
                    </w:rPr>
                    <w:t>2019</w:t>
                  </w:r>
                  <w:r w:rsidR="00490353" w:rsidRPr="00E5610B">
                    <w:rPr>
                      <w:rFonts w:ascii="Arial" w:hAnsi="Arial"/>
                      <w:noProof/>
                    </w:rPr>
                    <w:t>-</w:t>
                  </w:r>
                  <w:r>
                    <w:rPr>
                      <w:rFonts w:ascii="Arial" w:hAnsi="Arial" w:hint="eastAsia"/>
                      <w:noProof/>
                      <w:lang w:eastAsia="zh-CN"/>
                    </w:rPr>
                    <w:t>02</w:t>
                  </w:r>
                  <w:r w:rsidR="00490353" w:rsidRPr="00E5610B">
                    <w:rPr>
                      <w:rFonts w:ascii="Arial" w:hAnsi="Arial"/>
                      <w:noProof/>
                    </w:rPr>
                    <w:t>-</w:t>
                  </w:r>
                  <w:r w:rsidR="002810BA">
                    <w:rPr>
                      <w:rFonts w:ascii="Arial" w:hAnsi="Arial"/>
                      <w:noProof/>
                      <w:lang w:eastAsia="zh-CN"/>
                    </w:rPr>
                    <w:t>2</w:t>
                  </w:r>
                  <w:r>
                    <w:rPr>
                      <w:rFonts w:ascii="Arial" w:hAnsi="Arial"/>
                      <w:noProof/>
                      <w:lang w:eastAsia="zh-CN"/>
                    </w:rPr>
                    <w:t>5</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66BB8E46" w:rsidR="00490353" w:rsidRPr="00E5610B" w:rsidRDefault="006C7EB7" w:rsidP="006C7EB7">
                  <w:pPr>
                    <w:spacing w:after="0"/>
                    <w:ind w:left="100"/>
                    <w:rPr>
                      <w:rFonts w:ascii="Arial" w:hAnsi="Arial"/>
                      <w:noProof/>
                      <w:lang w:eastAsia="zh-CN"/>
                    </w:rPr>
                  </w:pPr>
                  <w:r>
                    <w:rPr>
                      <w:rFonts w:ascii="Arial" w:hAnsi="Arial"/>
                      <w:noProof/>
                      <w:lang w:eastAsia="zh-CN"/>
                    </w:rPr>
                    <w:t xml:space="preserve">Number of </w:t>
                  </w:r>
                  <w:r>
                    <w:rPr>
                      <w:rFonts w:ascii="Arial" w:hAnsi="Arial" w:hint="eastAsia"/>
                      <w:noProof/>
                      <w:lang w:eastAsia="zh-CN"/>
                    </w:rPr>
                    <w:t>PUCCH repetitions</w:t>
                  </w:r>
                  <w:r>
                    <w:rPr>
                      <w:rFonts w:ascii="Arial" w:hAnsi="Arial"/>
                      <w:noProof/>
                      <w:lang w:eastAsia="zh-CN"/>
                    </w:rPr>
                    <w:t xml:space="preserve"> does not account for number of UCI bits. </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5C90F97" w14:textId="1EAE2DA9" w:rsidR="006C7EB7" w:rsidRPr="00AC4773" w:rsidRDefault="006C7EB7" w:rsidP="006C7EB7">
                  <w:pPr>
                    <w:spacing w:after="0"/>
                    <w:ind w:left="100"/>
                    <w:rPr>
                      <w:noProof/>
                      <w:lang w:eastAsia="en-GB"/>
                    </w:rPr>
                  </w:pPr>
                  <w:r>
                    <w:rPr>
                      <w:rFonts w:ascii="Arial" w:hAnsi="Arial"/>
                      <w:noProof/>
                      <w:lang w:eastAsia="zh-CN"/>
                    </w:rPr>
                    <w:t>Introduce scaling of number of PUCCH repetitions by number of UCI bits.</w:t>
                  </w:r>
                </w:p>
                <w:p w14:paraId="5353D2C2" w14:textId="6C7CD784" w:rsidR="009D4A4E" w:rsidRPr="00AC4773" w:rsidRDefault="009D4A4E" w:rsidP="00AC4773">
                  <w:pPr>
                    <w:pStyle w:val="CRCoverPage"/>
                    <w:spacing w:after="0"/>
                    <w:ind w:left="100"/>
                    <w:rPr>
                      <w:noProof/>
                      <w:lang w:eastAsia="en-GB"/>
                    </w:rPr>
                  </w:pP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5AF35858" w:rsidR="00490353" w:rsidRPr="00E5610B" w:rsidRDefault="00DA7D20" w:rsidP="00DA7D20">
                  <w:pPr>
                    <w:spacing w:after="0"/>
                    <w:ind w:left="100"/>
                    <w:rPr>
                      <w:rFonts w:ascii="Arial" w:hAnsi="Arial"/>
                      <w:noProof/>
                      <w:lang w:eastAsia="zh-CN"/>
                    </w:rPr>
                  </w:pPr>
                  <w:r>
                    <w:rPr>
                      <w:rFonts w:ascii="Arial" w:hAnsi="Arial"/>
                      <w:noProof/>
                      <w:lang w:eastAsia="zh-CN"/>
                    </w:rPr>
                    <w:t>N</w:t>
                  </w:r>
                  <w:r w:rsidR="006C7EB7">
                    <w:rPr>
                      <w:rFonts w:ascii="Arial" w:hAnsi="Arial" w:hint="eastAsia"/>
                      <w:noProof/>
                      <w:lang w:eastAsia="zh-CN"/>
                    </w:rPr>
                    <w:t xml:space="preserve">umber of repetitions </w:t>
                  </w:r>
                  <w:r>
                    <w:rPr>
                      <w:rFonts w:ascii="Arial" w:hAnsi="Arial"/>
                      <w:noProof/>
                      <w:lang w:eastAsia="zh-CN"/>
                    </w:rPr>
                    <w:t>is unnecessarily increased</w:t>
                  </w:r>
                  <w:r>
                    <w:rPr>
                      <w:rFonts w:ascii="Arial" w:hAnsi="Arial" w:hint="eastAsia"/>
                      <w:noProof/>
                      <w:lang w:eastAsia="zh-CN"/>
                    </w:rPr>
                    <w:t xml:space="preserve"> for </w:t>
                  </w:r>
                  <w:r>
                    <w:rPr>
                      <w:rFonts w:ascii="Arial" w:hAnsi="Arial"/>
                      <w:noProof/>
                      <w:lang w:eastAsia="zh-CN"/>
                    </w:rPr>
                    <w:t>‘</w:t>
                  </w:r>
                  <w:r>
                    <w:rPr>
                      <w:rFonts w:ascii="Arial" w:hAnsi="Arial" w:hint="eastAsia"/>
                      <w:noProof/>
                      <w:lang w:eastAsia="zh-CN"/>
                    </w:rPr>
                    <w:t>small</w:t>
                  </w:r>
                  <w:r>
                    <w:rPr>
                      <w:rFonts w:ascii="Arial" w:hAnsi="Arial"/>
                      <w:noProof/>
                      <w:lang w:eastAsia="zh-CN"/>
                    </w:rPr>
                    <w:t>’</w:t>
                  </w:r>
                  <w:r w:rsidR="006C7EB7">
                    <w:rPr>
                      <w:rFonts w:ascii="Arial" w:hAnsi="Arial" w:hint="eastAsia"/>
                      <w:noProof/>
                      <w:lang w:eastAsia="zh-CN"/>
                    </w:rPr>
                    <w:t xml:space="preserve"> UCI paylo</w:t>
                  </w:r>
                  <w:r w:rsidR="006C7EB7">
                    <w:rPr>
                      <w:rFonts w:ascii="Arial" w:hAnsi="Arial"/>
                      <w:noProof/>
                      <w:lang w:eastAsia="zh-CN"/>
                    </w:rPr>
                    <w:t>a</w:t>
                  </w:r>
                  <w:r w:rsidR="006C7EB7">
                    <w:rPr>
                      <w:rFonts w:ascii="Arial" w:hAnsi="Arial" w:hint="eastAsia"/>
                      <w:noProof/>
                      <w:lang w:eastAsia="zh-CN"/>
                    </w:rPr>
                    <w:t>ds</w:t>
                  </w:r>
                  <w:r>
                    <w:rPr>
                      <w:rFonts w:ascii="Arial" w:hAnsi="Arial"/>
                      <w:noProof/>
                      <w:lang w:eastAsia="zh-CN"/>
                    </w:rPr>
                    <w:t xml:space="preserve"> (or BLER targets cannot be met for ‘large’ UCI payloads)</w:t>
                  </w:r>
                  <w:r w:rsidR="006C7EB7">
                    <w:rPr>
                      <w:rFonts w:ascii="Arial" w:hAnsi="Arial"/>
                      <w:noProof/>
                      <w:lang w:eastAsia="zh-CN"/>
                    </w:rPr>
                    <w:t xml:space="preserve">. This increases UL </w:t>
                  </w:r>
                  <w:r>
                    <w:rPr>
                      <w:rFonts w:ascii="Arial" w:hAnsi="Arial"/>
                      <w:noProof/>
                      <w:lang w:eastAsia="zh-CN"/>
                    </w:rPr>
                    <w:t>overhead and</w:t>
                  </w:r>
                  <w:r w:rsidR="006C7EB7">
                    <w:rPr>
                      <w:rFonts w:ascii="Arial" w:hAnsi="Arial"/>
                      <w:noProof/>
                      <w:lang w:eastAsia="zh-CN"/>
                    </w:rPr>
                    <w:t xml:space="preserve"> latency for when a UE considers HARQ-ACK transmission complete which in turn further decreases data rate</w:t>
                  </w:r>
                  <w:r w:rsidR="00F13626">
                    <w:rPr>
                      <w:rFonts w:ascii="Arial" w:hAnsi="Arial"/>
                      <w:noProof/>
                      <w:lang w:eastAsia="zh-CN"/>
                    </w:rPr>
                    <w:t>s</w:t>
                  </w:r>
                  <w:r w:rsidR="006C7EB7">
                    <w:rPr>
                      <w:rFonts w:ascii="Arial" w:hAnsi="Arial"/>
                      <w:noProof/>
                      <w:lang w:eastAsia="zh-CN"/>
                    </w:rPr>
                    <w:t xml:space="preserve"> and </w:t>
                  </w:r>
                  <w:r w:rsidR="00F13626">
                    <w:rPr>
                      <w:rFonts w:ascii="Arial" w:hAnsi="Arial"/>
                      <w:noProof/>
                      <w:lang w:eastAsia="zh-CN"/>
                    </w:rPr>
                    <w:t xml:space="preserve">UE </w:t>
                  </w:r>
                  <w:r w:rsidR="006C7EB7">
                    <w:rPr>
                      <w:rFonts w:ascii="Arial" w:hAnsi="Arial"/>
                      <w:noProof/>
                      <w:lang w:eastAsia="zh-CN"/>
                    </w:rPr>
                    <w:t>throughput due to PUCCH repetitions.</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50B41053"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6C7EB7">
                    <w:rPr>
                      <w:rFonts w:ascii="Arial" w:hAnsi="Arial"/>
                      <w:noProof/>
                      <w:lang w:eastAsia="zh-CN"/>
                    </w:rPr>
                    <w:t>9.2.6</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26CFB326" w14:textId="3FCCEA49" w:rsidR="00220019" w:rsidRDefault="00220019" w:rsidP="00220019">
                  <w:pPr>
                    <w:pStyle w:val="CRCoverPage"/>
                    <w:spacing w:after="0"/>
                    <w:rPr>
                      <w:noProof/>
                    </w:rPr>
                  </w:pPr>
                  <w:r>
                    <w:rPr>
                      <w:noProof/>
                    </w:rPr>
                    <w:t>Isolated impact analysis:</w:t>
                  </w:r>
                </w:p>
                <w:p w14:paraId="3CE6CE65" w14:textId="77777777" w:rsidR="000D7FD5" w:rsidRDefault="00220019" w:rsidP="00227848">
                  <w:pPr>
                    <w:pStyle w:val="CRCoverPage"/>
                    <w:spacing w:after="0"/>
                    <w:rPr>
                      <w:noProof/>
                    </w:rPr>
                  </w:pPr>
                  <w:r>
                    <w:rPr>
                      <w:noProof/>
                    </w:rPr>
                    <w:t xml:space="preserve">The CR affects only how a UE and a gNB determine a number PUCCH repetitions. </w:t>
                  </w:r>
                </w:p>
                <w:p w14:paraId="695866D4" w14:textId="2692CC00" w:rsidR="00227848" w:rsidRDefault="00227848" w:rsidP="00227848">
                  <w:pPr>
                    <w:pStyle w:val="CRCoverPage"/>
                    <w:spacing w:after="0"/>
                    <w:rPr>
                      <w:noProof/>
                    </w:rPr>
                  </w:pPr>
                  <w:r>
                    <w:rPr>
                      <w:noProof/>
                    </w:rPr>
                    <w:t xml:space="preserve">If the gNB implements the CR and the UE does not, the UE may transmit the PUCCH with </w:t>
                  </w:r>
                  <w:r w:rsidR="00C5010D">
                    <w:rPr>
                      <w:noProof/>
                    </w:rPr>
                    <w:t>a different</w:t>
                  </w:r>
                  <w:r>
                    <w:rPr>
                      <w:noProof/>
                    </w:rPr>
                    <w:t xml:space="preserve"> number of repetitions</w:t>
                  </w:r>
                  <w:r w:rsidR="00C5010D">
                    <w:rPr>
                      <w:noProof/>
                    </w:rPr>
                    <w:t xml:space="preserve"> than expected by the gNB</w:t>
                  </w:r>
                  <w:r>
                    <w:rPr>
                      <w:noProof/>
                    </w:rPr>
                    <w:t>.</w:t>
                  </w:r>
                </w:p>
                <w:p w14:paraId="587C3BF3" w14:textId="561B929D" w:rsidR="00227848" w:rsidRPr="00220019" w:rsidRDefault="00227848" w:rsidP="00227848">
                  <w:pPr>
                    <w:pStyle w:val="CRCoverPage"/>
                    <w:spacing w:after="0"/>
                    <w:rPr>
                      <w:noProof/>
                    </w:rPr>
                  </w:pPr>
                  <w:r>
                    <w:rPr>
                      <w:noProof/>
                    </w:rPr>
                    <w:t>If the UE implements the CR and the gNB does not, the gNB may rec</w:t>
                  </w:r>
                  <w:r w:rsidR="00C5010D">
                    <w:rPr>
                      <w:noProof/>
                    </w:rPr>
                    <w:t>eive the PUCCH with different</w:t>
                  </w:r>
                  <w:r>
                    <w:rPr>
                      <w:noProof/>
                    </w:rPr>
                    <w:t xml:space="preserve"> number of repetitions</w:t>
                  </w:r>
                  <w:r w:rsidR="00C5010D">
                    <w:rPr>
                      <w:noProof/>
                    </w:rPr>
                    <w:t xml:space="preserve"> than transmitted by the UE</w:t>
                  </w:r>
                  <w:bookmarkStart w:id="2" w:name="_GoBack"/>
                  <w:bookmarkEnd w:id="2"/>
                  <w:r>
                    <w:rPr>
                      <w:noProof/>
                    </w:rPr>
                    <w:t>.</w:t>
                  </w: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p w14:paraId="02948DBA" w14:textId="77777777" w:rsidR="00B836B3" w:rsidRPr="00B916EC" w:rsidRDefault="00B836B3" w:rsidP="00B836B3">
      <w:pPr>
        <w:pStyle w:val="Heading3"/>
      </w:pPr>
      <w:bookmarkStart w:id="5" w:name="_Toc535263202"/>
      <w:bookmarkEnd w:id="4"/>
      <w:r w:rsidRPr="00B916EC">
        <w:lastRenderedPageBreak/>
        <w:t>9.2.6</w:t>
      </w:r>
      <w:r w:rsidRPr="00B916EC">
        <w:tab/>
      </w:r>
      <w:r>
        <w:t>PUCCH</w:t>
      </w:r>
      <w:r w:rsidRPr="00B916EC">
        <w:t xml:space="preserve"> repetition procedure</w:t>
      </w:r>
      <w:bookmarkEnd w:id="5"/>
    </w:p>
    <w:p w14:paraId="180DBA11" w14:textId="2CB38D88" w:rsidR="00B836B3" w:rsidRPr="00B916EC" w:rsidRDefault="00B836B3" w:rsidP="00B836B3">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formats 1, 3, or 4</w:t>
      </w:r>
      <w:r w:rsidRPr="00B916EC">
        <w:rPr>
          <w:rFonts w:eastAsia="SimSun" w:hint="eastAsia"/>
          <w:noProof/>
          <w:lang w:eastAsia="zh-CN"/>
        </w:rPr>
        <w:t xml:space="preserve">, </w:t>
      </w:r>
      <w:r w:rsidRPr="00B916EC">
        <w:rPr>
          <w:rFonts w:eastAsia="SimSun"/>
          <w:noProof/>
          <w:lang w:eastAsia="zh-CN"/>
        </w:rPr>
        <w:t>a UE can be configured a number of slots</w:t>
      </w:r>
      <w:proofErr w:type="gramStart"/>
      <w:r w:rsidRPr="00B916EC">
        <w:rPr>
          <w:rFonts w:eastAsia="SimSun"/>
          <w:noProof/>
          <w:lang w:eastAsia="zh-CN"/>
        </w:rPr>
        <w:t xml:space="preserve">, </w:t>
      </w:r>
      <w:r w:rsidRPr="00B916EC">
        <w:rPr>
          <w:position w:val="-10"/>
        </w:rPr>
        <w:object w:dxaOrig="639" w:dyaOrig="340" w14:anchorId="792B0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8.6pt" o:ole="">
            <v:imagedata r:id="rId12" o:title=""/>
          </v:shape>
          <o:OLEObject Type="Embed" ProgID="Equation.3" ShapeID="_x0000_i1025" DrawAspect="Content" ObjectID="_1611850059" r:id="rId13"/>
        </w:object>
      </w:r>
      <w:r w:rsidRPr="00B916EC">
        <w:t>,</w:t>
      </w:r>
      <w:proofErr w:type="gramEnd"/>
      <w:r w:rsidRPr="00B916EC">
        <w:t xml:space="preserve"> </w:t>
      </w:r>
      <w:r>
        <w:t xml:space="preserve">for </w:t>
      </w:r>
      <w:r>
        <w:rPr>
          <w:rFonts w:eastAsia="SimSun"/>
          <w:noProof/>
          <w:lang w:eastAsia="zh-CN"/>
        </w:rPr>
        <w:t xml:space="preserve">repetitions of </w:t>
      </w:r>
      <w:r w:rsidRPr="00B916EC">
        <w:rPr>
          <w:rFonts w:eastAsia="SimSun"/>
          <w:noProof/>
          <w:lang w:eastAsia="zh-CN"/>
        </w:rPr>
        <w:t xml:space="preserve">a PUCCH transmission by respective </w:t>
      </w:r>
      <w:proofErr w:type="spellStart"/>
      <w:r w:rsidRPr="007C5B96">
        <w:rPr>
          <w:i/>
        </w:rPr>
        <w:t>nrofSlots</w:t>
      </w:r>
      <w:proofErr w:type="spellEnd"/>
      <w:r w:rsidRPr="00B916EC">
        <w:rPr>
          <w:rFonts w:eastAsia="SimSun"/>
          <w:noProof/>
          <w:lang w:eastAsia="zh-CN"/>
        </w:rPr>
        <w:t xml:space="preserve">. </w:t>
      </w:r>
      <w:ins w:id="6" w:author="Aris Papasakellariou" w:date="2019-02-07T22:22:00Z">
        <w:r>
          <w:rPr>
            <w:rFonts w:eastAsia="SimSun"/>
            <w:noProof/>
            <w:lang w:eastAsia="zh-CN"/>
          </w:rPr>
          <w:t>For PUCCH format 1</w:t>
        </w:r>
        <w:proofErr w:type="gramStart"/>
        <w:r>
          <w:rPr>
            <w:u w:val="single"/>
          </w:rPr>
          <w:t xml:space="preserve">, </w:t>
        </w:r>
      </w:ins>
      <w:proofErr w:type="gramEnd"/>
      <w:ins w:id="7" w:author="Aris Papasakellariou" w:date="2019-02-07T22:22:00Z">
        <w:r w:rsidR="007C2A20" w:rsidRPr="0029736F">
          <w:rPr>
            <w:position w:val="-10"/>
          </w:rPr>
          <w:object w:dxaOrig="1920" w:dyaOrig="340" w14:anchorId="43D20514">
            <v:shape id="_x0000_i1026" type="#_x0000_t75" style="width:96pt;height:17.1pt" o:ole="">
              <v:imagedata r:id="rId14" o:title=""/>
            </v:shape>
            <o:OLEObject Type="Embed" ProgID="Equation.3" ShapeID="_x0000_i1026" DrawAspect="Content" ObjectID="_1611850060" r:id="rId15"/>
          </w:object>
        </w:r>
      </w:ins>
      <w:ins w:id="8" w:author="Aris Papasakellariou" w:date="2019-02-07T22:22:00Z">
        <w:r>
          <w:t xml:space="preserve">. </w:t>
        </w:r>
        <w:r>
          <w:rPr>
            <w:rFonts w:eastAsia="SimSun"/>
            <w:noProof/>
            <w:lang w:eastAsia="zh-CN"/>
          </w:rPr>
          <w:t>For PUCCH formats 3 and 4</w:t>
        </w:r>
        <w:proofErr w:type="gramStart"/>
        <w:r>
          <w:rPr>
            <w:u w:val="single"/>
          </w:rPr>
          <w:t xml:space="preserve">, </w:t>
        </w:r>
      </w:ins>
      <w:proofErr w:type="gramEnd"/>
      <w:ins w:id="9" w:author="Aris Papasakellariou" w:date="2019-02-07T22:22:00Z">
        <w:r w:rsidRPr="0029736F">
          <w:rPr>
            <w:position w:val="-10"/>
          </w:rPr>
          <w:object w:dxaOrig="2299" w:dyaOrig="380" w14:anchorId="6B19AFCC">
            <v:shape id="_x0000_i1027" type="#_x0000_t75" style="width:115.2pt;height:19.2pt" o:ole="">
              <v:imagedata r:id="rId16" o:title=""/>
            </v:shape>
            <o:OLEObject Type="Embed" ProgID="Equation.3" ShapeID="_x0000_i1027" DrawAspect="Content" ObjectID="_1611850061" r:id="rId17"/>
          </w:object>
        </w:r>
      </w:ins>
      <w:ins w:id="10" w:author="Aris Papasakellariou" w:date="2019-02-07T22:22:00Z">
        <w:r>
          <w:t>.</w:t>
        </w:r>
      </w:ins>
    </w:p>
    <w:p w14:paraId="74C448BF" w14:textId="77777777" w:rsidR="00C01740" w:rsidRPr="005D046F" w:rsidRDefault="00C01740" w:rsidP="00C01740">
      <w:pPr>
        <w:jc w:val="center"/>
        <w:rPr>
          <w:rFonts w:eastAsia="SimSun"/>
          <w:noProof/>
          <w:color w:val="FF0000"/>
          <w:lang w:eastAsia="zh-CN"/>
        </w:rPr>
      </w:pPr>
      <w:r w:rsidRPr="005D046F">
        <w:rPr>
          <w:rFonts w:eastAsia="SimSun"/>
          <w:noProof/>
          <w:color w:val="FF0000"/>
          <w:lang w:eastAsia="zh-CN"/>
        </w:rPr>
        <w:t>*** Unchanged text is omitted ***</w:t>
      </w:r>
    </w:p>
    <w:p w14:paraId="2CDCEE38" w14:textId="2795CD41" w:rsidR="00AC4773" w:rsidRPr="002176E5" w:rsidRDefault="00AC4773" w:rsidP="00B836B3">
      <w:pPr>
        <w:pStyle w:val="Heading2"/>
      </w:pPr>
    </w:p>
    <w:sectPr w:rsidR="00AC4773" w:rsidRPr="002176E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11C4A" w14:textId="77777777" w:rsidR="005E5D22" w:rsidRDefault="005E5D22">
      <w:r>
        <w:separator/>
      </w:r>
    </w:p>
    <w:p w14:paraId="41C74436" w14:textId="77777777" w:rsidR="005E5D22" w:rsidRDefault="005E5D22"/>
  </w:endnote>
  <w:endnote w:type="continuationSeparator" w:id="0">
    <w:p w14:paraId="0959AB83" w14:textId="77777777" w:rsidR="005E5D22" w:rsidRDefault="005E5D22">
      <w:r>
        <w:continuationSeparator/>
      </w:r>
    </w:p>
    <w:p w14:paraId="50156E12" w14:textId="77777777" w:rsidR="005E5D22" w:rsidRDefault="005E5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687357" w:rsidRDefault="00687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C6B05" w14:textId="77777777" w:rsidR="005E5D22" w:rsidRDefault="005E5D22">
      <w:r>
        <w:separator/>
      </w:r>
    </w:p>
    <w:p w14:paraId="2D325DC2" w14:textId="77777777" w:rsidR="005E5D22" w:rsidRDefault="005E5D22"/>
  </w:footnote>
  <w:footnote w:type="continuationSeparator" w:id="0">
    <w:p w14:paraId="3E22D208" w14:textId="77777777" w:rsidR="005E5D22" w:rsidRDefault="005E5D22">
      <w:r>
        <w:continuationSeparator/>
      </w:r>
    </w:p>
    <w:p w14:paraId="58E05E17" w14:textId="77777777" w:rsidR="005E5D22" w:rsidRDefault="005E5D2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0D86F30B" w:rsidR="00687357" w:rsidRDefault="00687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1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20D27202" w:rsidR="00687357" w:rsidRDefault="00687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010D">
      <w:rPr>
        <w:rFonts w:ascii="Arial" w:hAnsi="Arial" w:cs="Arial"/>
        <w:b/>
        <w:noProof/>
        <w:sz w:val="18"/>
        <w:szCs w:val="18"/>
      </w:rPr>
      <w:t>2</w:t>
    </w:r>
    <w:r>
      <w:rPr>
        <w:rFonts w:ascii="Arial" w:hAnsi="Arial" w:cs="Arial"/>
        <w:b/>
        <w:sz w:val="18"/>
        <w:szCs w:val="18"/>
      </w:rPr>
      <w:fldChar w:fldCharType="end"/>
    </w:r>
  </w:p>
  <w:p w14:paraId="6A758EB2" w14:textId="4668BC6C" w:rsidR="00687357" w:rsidRDefault="00687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10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687357" w:rsidRDefault="00687357">
    <w:pPr>
      <w:pStyle w:val="Header"/>
    </w:pPr>
  </w:p>
  <w:p w14:paraId="2AC6F86A" w14:textId="77777777" w:rsidR="00687357" w:rsidRDefault="0068735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E86107"/>
    <w:multiLevelType w:val="hybridMultilevel"/>
    <w:tmpl w:val="F9AE16BE"/>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19"/>
  </w:num>
  <w:num w:numId="8">
    <w:abstractNumId w:val="35"/>
  </w:num>
  <w:num w:numId="9">
    <w:abstractNumId w:val="24"/>
  </w:num>
  <w:num w:numId="10">
    <w:abstractNumId w:val="12"/>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5"/>
  </w:num>
  <w:num w:numId="18">
    <w:abstractNumId w:val="13"/>
  </w:num>
  <w:num w:numId="19">
    <w:abstractNumId w:val="21"/>
  </w:num>
  <w:num w:numId="20">
    <w:abstractNumId w:val="15"/>
  </w:num>
  <w:num w:numId="21">
    <w:abstractNumId w:val="14"/>
  </w:num>
  <w:num w:numId="22">
    <w:abstractNumId w:val="11"/>
  </w:num>
  <w:num w:numId="23">
    <w:abstractNumId w:val="22"/>
  </w:num>
  <w:num w:numId="24">
    <w:abstractNumId w:val="38"/>
  </w:num>
  <w:num w:numId="25">
    <w:abstractNumId w:val="16"/>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8"/>
  </w:num>
  <w:num w:numId="33">
    <w:abstractNumId w:val="31"/>
  </w:num>
  <w:num w:numId="34">
    <w:abstractNumId w:val="34"/>
  </w:num>
  <w:num w:numId="35">
    <w:abstractNumId w:val="9"/>
  </w:num>
  <w:num w:numId="36">
    <w:abstractNumId w:val="26"/>
  </w:num>
  <w:num w:numId="37">
    <w:abstractNumId w:val="40"/>
  </w:num>
  <w:num w:numId="38">
    <w:abstractNumId w:val="39"/>
  </w:num>
  <w:num w:numId="39">
    <w:abstractNumId w:val="17"/>
  </w:num>
  <w:num w:numId="40">
    <w:abstractNumId w:val="36"/>
  </w:num>
  <w:num w:numId="41">
    <w:abstractNumId w:val="3"/>
  </w:num>
  <w:num w:numId="42">
    <w:abstractNumId w:val="33"/>
  </w:num>
  <w:num w:numId="43">
    <w:abstractNumId w:val="10"/>
  </w:num>
  <w:num w:numId="44">
    <w:abstractNumId w:val="7"/>
  </w:num>
  <w:num w:numId="45">
    <w:abstractNumId w:val="2"/>
  </w:num>
  <w:num w:numId="46">
    <w:abstractNumId w:val="43"/>
  </w:num>
  <w:num w:numId="47">
    <w:abstractNumId w:val="20"/>
  </w:num>
  <w:num w:numId="48">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33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3D36"/>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019"/>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5C0E"/>
    <w:rsid w:val="002268E7"/>
    <w:rsid w:val="002269C8"/>
    <w:rsid w:val="00226B7E"/>
    <w:rsid w:val="00226D63"/>
    <w:rsid w:val="00226E00"/>
    <w:rsid w:val="0022708F"/>
    <w:rsid w:val="00227500"/>
    <w:rsid w:val="00227848"/>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C97"/>
    <w:rsid w:val="002E4178"/>
    <w:rsid w:val="002E456F"/>
    <w:rsid w:val="002E4603"/>
    <w:rsid w:val="002E46C8"/>
    <w:rsid w:val="002E493A"/>
    <w:rsid w:val="002E4D1B"/>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46F"/>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F03D0"/>
    <w:rsid w:val="005F0B0B"/>
    <w:rsid w:val="005F150E"/>
    <w:rsid w:val="005F162C"/>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C7EB7"/>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326"/>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A20"/>
    <w:rsid w:val="007C2BA8"/>
    <w:rsid w:val="007C35CA"/>
    <w:rsid w:val="007C4048"/>
    <w:rsid w:val="007C434C"/>
    <w:rsid w:val="007C4BD5"/>
    <w:rsid w:val="007C4D33"/>
    <w:rsid w:val="007C559B"/>
    <w:rsid w:val="007C633E"/>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77DC9"/>
    <w:rsid w:val="008806E7"/>
    <w:rsid w:val="00880CBD"/>
    <w:rsid w:val="00880FAB"/>
    <w:rsid w:val="00881457"/>
    <w:rsid w:val="00881524"/>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4D5D"/>
    <w:rsid w:val="00A45058"/>
    <w:rsid w:val="00A45E3C"/>
    <w:rsid w:val="00A461F2"/>
    <w:rsid w:val="00A4654E"/>
    <w:rsid w:val="00A46623"/>
    <w:rsid w:val="00A46AD0"/>
    <w:rsid w:val="00A46B1A"/>
    <w:rsid w:val="00A47C0C"/>
    <w:rsid w:val="00A50CE1"/>
    <w:rsid w:val="00A50FFC"/>
    <w:rsid w:val="00A51368"/>
    <w:rsid w:val="00A5154D"/>
    <w:rsid w:val="00A5183B"/>
    <w:rsid w:val="00A53724"/>
    <w:rsid w:val="00A53B77"/>
    <w:rsid w:val="00A53BB4"/>
    <w:rsid w:val="00A53BEA"/>
    <w:rsid w:val="00A53E52"/>
    <w:rsid w:val="00A5400B"/>
    <w:rsid w:val="00A54549"/>
    <w:rsid w:val="00A54B30"/>
    <w:rsid w:val="00A54DAF"/>
    <w:rsid w:val="00A55BD9"/>
    <w:rsid w:val="00A561E5"/>
    <w:rsid w:val="00A56D01"/>
    <w:rsid w:val="00A56E3F"/>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4DB"/>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773"/>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69F"/>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36B3"/>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40"/>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0D"/>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A7D20"/>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51"/>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26"/>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E1F"/>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6CBA8-E8F5-4CC4-A91E-31FD46170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Pages>
  <Words>387</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26</cp:revision>
  <dcterms:created xsi:type="dcterms:W3CDTF">2018-11-29T01:46:00Z</dcterms:created>
  <dcterms:modified xsi:type="dcterms:W3CDTF">2019-02-15T19:43:00Z</dcterms:modified>
</cp:coreProperties>
</file>